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6398E">
        <w:fldChar w:fldCharType="begin"/>
      </w:r>
      <w:r w:rsidR="00D6398E">
        <w:instrText xml:space="preserve"> DOCPROPERTY  TSG/WGRef  \* MERGEFORMAT </w:instrText>
      </w:r>
      <w:r w:rsidR="00D6398E">
        <w:fldChar w:fldCharType="separate"/>
      </w:r>
      <w:r w:rsidR="003609EF">
        <w:rPr>
          <w:b/>
          <w:noProof/>
          <w:sz w:val="24"/>
        </w:rPr>
        <w:t>SA2</w:t>
      </w:r>
      <w:r w:rsidR="00D6398E">
        <w:rPr>
          <w:b/>
          <w:noProof/>
          <w:sz w:val="24"/>
        </w:rPr>
        <w:fldChar w:fldCharType="end"/>
      </w:r>
      <w:r w:rsidR="00C66BA2">
        <w:rPr>
          <w:b/>
          <w:noProof/>
          <w:sz w:val="24"/>
        </w:rPr>
        <w:t xml:space="preserve"> </w:t>
      </w:r>
      <w:r>
        <w:rPr>
          <w:b/>
          <w:noProof/>
          <w:sz w:val="24"/>
        </w:rPr>
        <w:t>Meeting #</w:t>
      </w:r>
      <w:r w:rsidR="00D6398E">
        <w:fldChar w:fldCharType="begin"/>
      </w:r>
      <w:r w:rsidR="00D6398E">
        <w:instrText xml:space="preserve"> DOCPROPERTY  MtgSeq  \* MERGEFORMAT </w:instrText>
      </w:r>
      <w:r w:rsidR="00D6398E">
        <w:fldChar w:fldCharType="separate"/>
      </w:r>
      <w:r w:rsidR="00EB09B7" w:rsidRPr="00EB09B7">
        <w:rPr>
          <w:b/>
          <w:noProof/>
          <w:sz w:val="24"/>
        </w:rPr>
        <w:t>166</w:t>
      </w:r>
      <w:r w:rsidR="00D6398E">
        <w:rPr>
          <w:b/>
          <w:noProof/>
          <w:sz w:val="24"/>
        </w:rPr>
        <w:fldChar w:fldCharType="end"/>
      </w:r>
      <w:r w:rsidR="00D6398E">
        <w:fldChar w:fldCharType="begin"/>
      </w:r>
      <w:r w:rsidR="00D6398E">
        <w:instrText xml:space="preserve"> DOCPROPERTY  MtgTitle  \* MERGEFORMAT </w:instrText>
      </w:r>
      <w:r w:rsidR="00D6398E">
        <w:fldChar w:fldCharType="separate"/>
      </w:r>
      <w:r w:rsidR="00EB09B7">
        <w:rPr>
          <w:b/>
          <w:noProof/>
          <w:sz w:val="24"/>
        </w:rPr>
        <w:t>-Ad Hoc-e</w:t>
      </w:r>
      <w:r w:rsidR="00D6398E">
        <w:rPr>
          <w:b/>
          <w:noProof/>
          <w:sz w:val="24"/>
        </w:rPr>
        <w:fldChar w:fldCharType="end"/>
      </w:r>
      <w:r>
        <w:rPr>
          <w:b/>
          <w:i/>
          <w:noProof/>
          <w:sz w:val="28"/>
        </w:rPr>
        <w:tab/>
      </w:r>
      <w:r w:rsidR="00D6398E">
        <w:fldChar w:fldCharType="begin"/>
      </w:r>
      <w:r w:rsidR="00D6398E">
        <w:instrText xml:space="preserve"> DOCPROPERTY  Tdoc#  \* MERGEFORMAT </w:instrText>
      </w:r>
      <w:r w:rsidR="00D6398E">
        <w:fldChar w:fldCharType="separate"/>
      </w:r>
      <w:r w:rsidR="00E13F3D" w:rsidRPr="00E13F3D">
        <w:rPr>
          <w:b/>
          <w:i/>
          <w:noProof/>
          <w:sz w:val="28"/>
        </w:rPr>
        <w:t>S2-2500182</w:t>
      </w:r>
      <w:r w:rsidR="00D6398E">
        <w:rPr>
          <w:b/>
          <w:i/>
          <w:noProof/>
          <w:sz w:val="28"/>
        </w:rPr>
        <w:fldChar w:fldCharType="end"/>
      </w:r>
    </w:p>
    <w:p w14:paraId="7CB45193" w14:textId="77777777" w:rsidR="001E41F3" w:rsidRDefault="00D639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39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39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39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39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658BF" w:rsidR="00F25D98" w:rsidRDefault="00F615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398E">
            <w:pPr>
              <w:pStyle w:val="CRCoverPage"/>
              <w:spacing w:after="0"/>
              <w:ind w:left="100"/>
              <w:rPr>
                <w:noProof/>
              </w:rPr>
            </w:pPr>
            <w:r>
              <w:fldChar w:fldCharType="begin"/>
            </w:r>
            <w:r>
              <w:instrText xml:space="preserve"> DOCPROPERTY  CrTitle  \* MERGEFORMAT </w:instrText>
            </w:r>
            <w:r>
              <w:fldChar w:fldCharType="separate"/>
            </w:r>
            <w:r w:rsidR="002640DD">
              <w:t>Corrections for SMF selection by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398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3C578" w:rsidR="001E41F3" w:rsidRDefault="00F61586" w:rsidP="00547111">
            <w:pPr>
              <w:pStyle w:val="CRCoverPage"/>
              <w:spacing w:after="0"/>
              <w:ind w:left="100"/>
              <w:rPr>
                <w:noProof/>
              </w:rPr>
            </w:pPr>
            <w:r>
              <w:t>S2</w:t>
            </w:r>
            <w:r w:rsidR="00D6398E">
              <w:fldChar w:fldCharType="begin"/>
            </w:r>
            <w:r w:rsidR="00D6398E">
              <w:instrText xml:space="preserve"> DOCPROPERTY  SourceIfTsg  \* MERGEFORMAT </w:instrText>
            </w:r>
            <w:r w:rsidR="00D6398E">
              <w:fldChar w:fldCharType="separate"/>
            </w:r>
            <w:r w:rsidR="00D639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398E">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398E">
            <w:pPr>
              <w:pStyle w:val="CRCoverPage"/>
              <w:spacing w:after="0"/>
              <w:ind w:left="100"/>
              <w:rPr>
                <w:noProof/>
              </w:rPr>
            </w:pPr>
            <w:r>
              <w:fldChar w:fldCharType="begin"/>
            </w:r>
            <w:r>
              <w:instrText xml:space="preserve"> DOCPROPERTY  ResDate  \* MERGEFORMAT </w:instrText>
            </w:r>
            <w:r>
              <w:fldChar w:fldCharType="separate"/>
            </w:r>
            <w:r w:rsidR="00D24991">
              <w:rPr>
                <w:noProof/>
              </w:rPr>
              <w:t>2025-01-09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39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398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1586" w14:paraId="1256F52C" w14:textId="77777777" w:rsidTr="00547111">
        <w:tc>
          <w:tcPr>
            <w:tcW w:w="2694" w:type="dxa"/>
            <w:gridSpan w:val="2"/>
            <w:tcBorders>
              <w:top w:val="single" w:sz="4" w:space="0" w:color="auto"/>
              <w:left w:val="single" w:sz="4" w:space="0" w:color="auto"/>
            </w:tcBorders>
          </w:tcPr>
          <w:p w14:paraId="52C87DB0" w14:textId="77777777" w:rsidR="00F61586" w:rsidRDefault="00F61586" w:rsidP="00F615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2D7FE" w14:textId="77777777" w:rsidR="00F61586" w:rsidRDefault="00F61586" w:rsidP="00F61586">
            <w:pPr>
              <w:pStyle w:val="CRCoverPage"/>
              <w:spacing w:after="0"/>
              <w:ind w:left="100"/>
              <w:rPr>
                <w:noProof/>
              </w:rPr>
            </w:pPr>
            <w:r>
              <w:rPr>
                <w:noProof/>
              </w:rPr>
              <w:t>H-SMF selection procedures for home-routed roaming rule out the use of delegating SMF selection to HPLMN as AMF is supposed to select an H-SMF and consider H-SMF capabilties when requesting the establishment of a related PDU session.</w:t>
            </w:r>
          </w:p>
          <w:p w14:paraId="708AA7DE" w14:textId="7B4B3E99" w:rsidR="00030009" w:rsidRDefault="00030009" w:rsidP="00F61586">
            <w:pPr>
              <w:pStyle w:val="CRCoverPage"/>
              <w:spacing w:after="0"/>
              <w:ind w:left="100"/>
              <w:rPr>
                <w:noProof/>
              </w:rPr>
            </w:pPr>
            <w:r>
              <w:rPr>
                <w:noProof/>
              </w:rPr>
              <w:t xml:space="preserve">However, stage 3 TS 29.502 already supports the H-SMF set ID in the </w:t>
            </w:r>
            <w:r>
              <w:rPr>
                <w:rFonts w:ascii="Calibri" w:hAnsi="Calibri"/>
                <w:sz w:val="22"/>
                <w:szCs w:val="22"/>
              </w:rPr>
              <w:t>Create SM Context service operation</w:t>
            </w:r>
            <w:r>
              <w:rPr>
                <w:noProof/>
              </w:rPr>
              <w:t xml:space="preserve"> to allow the reselection of an alternative H-SMF from within the set.</w:t>
            </w:r>
          </w:p>
        </w:tc>
      </w:tr>
      <w:tr w:rsidR="00F61586" w14:paraId="4CA74D09" w14:textId="77777777" w:rsidTr="00547111">
        <w:tc>
          <w:tcPr>
            <w:tcW w:w="2694" w:type="dxa"/>
            <w:gridSpan w:val="2"/>
            <w:tcBorders>
              <w:left w:val="single" w:sz="4" w:space="0" w:color="auto"/>
            </w:tcBorders>
          </w:tcPr>
          <w:p w14:paraId="2D0866D6" w14:textId="77777777" w:rsidR="00F61586" w:rsidRDefault="00F61586" w:rsidP="00F61586">
            <w:pPr>
              <w:pStyle w:val="CRCoverPage"/>
              <w:spacing w:after="0"/>
              <w:rPr>
                <w:b/>
                <w:i/>
                <w:noProof/>
                <w:sz w:val="8"/>
                <w:szCs w:val="8"/>
              </w:rPr>
            </w:pPr>
          </w:p>
        </w:tc>
        <w:tc>
          <w:tcPr>
            <w:tcW w:w="6946" w:type="dxa"/>
            <w:gridSpan w:val="9"/>
            <w:tcBorders>
              <w:right w:val="single" w:sz="4" w:space="0" w:color="auto"/>
            </w:tcBorders>
          </w:tcPr>
          <w:p w14:paraId="365DEF04" w14:textId="77777777" w:rsidR="00F61586" w:rsidRDefault="00F61586" w:rsidP="00F61586">
            <w:pPr>
              <w:pStyle w:val="CRCoverPage"/>
              <w:spacing w:after="0"/>
              <w:rPr>
                <w:noProof/>
                <w:sz w:val="8"/>
                <w:szCs w:val="8"/>
              </w:rPr>
            </w:pPr>
          </w:p>
        </w:tc>
      </w:tr>
      <w:tr w:rsidR="00F61586" w14:paraId="21016551" w14:textId="77777777" w:rsidTr="00547111">
        <w:tc>
          <w:tcPr>
            <w:tcW w:w="2694" w:type="dxa"/>
            <w:gridSpan w:val="2"/>
            <w:tcBorders>
              <w:left w:val="single" w:sz="4" w:space="0" w:color="auto"/>
            </w:tcBorders>
          </w:tcPr>
          <w:p w14:paraId="49433147" w14:textId="77777777" w:rsidR="00F61586" w:rsidRDefault="00F61586" w:rsidP="00F615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FDD04" w:rsidR="00F61586" w:rsidRDefault="00030009" w:rsidP="00F61586">
            <w:pPr>
              <w:pStyle w:val="CRCoverPage"/>
              <w:spacing w:after="0"/>
              <w:ind w:left="100"/>
              <w:rPr>
                <w:noProof/>
              </w:rPr>
            </w:pPr>
            <w:r>
              <w:rPr>
                <w:noProof/>
              </w:rPr>
              <w:t>Stage 3 allignment</w:t>
            </w:r>
            <w:r w:rsidR="009564B5">
              <w:rPr>
                <w:noProof/>
              </w:rPr>
              <w:t xml:space="preserve"> to a</w:t>
            </w:r>
            <w:r w:rsidR="00F61586">
              <w:rPr>
                <w:noProof/>
              </w:rPr>
              <w:t>llow AMF to provide H-SMF set ID to V-SMF</w:t>
            </w:r>
            <w:r w:rsidR="009564B5">
              <w:rPr>
                <w:noProof/>
              </w:rPr>
              <w:t>.</w:t>
            </w:r>
            <w:r w:rsidR="009564B5">
              <w:rPr>
                <w:noProof/>
              </w:rPr>
              <w:br/>
            </w:r>
            <w:r w:rsidR="00F61586">
              <w:rPr>
                <w:noProof/>
              </w:rPr>
              <w:t xml:space="preserve">V-SMF </w:t>
            </w:r>
            <w:r w:rsidR="009564B5">
              <w:rPr>
                <w:noProof/>
              </w:rPr>
              <w:t>may</w:t>
            </w:r>
            <w:r w:rsidR="00F61586">
              <w:rPr>
                <w:noProof/>
              </w:rPr>
              <w:t xml:space="preserve"> delegate the H-SMF instance </w:t>
            </w:r>
            <w:r w:rsidR="009564B5">
              <w:rPr>
                <w:noProof/>
              </w:rPr>
              <w:t>re-</w:t>
            </w:r>
            <w:r w:rsidR="00F61586">
              <w:rPr>
                <w:noProof/>
              </w:rPr>
              <w:t xml:space="preserve">selection </w:t>
            </w:r>
            <w:r w:rsidR="009564B5">
              <w:rPr>
                <w:noProof/>
              </w:rPr>
              <w:t xml:space="preserve">within the SMF set </w:t>
            </w:r>
            <w:r w:rsidR="00F61586">
              <w:rPr>
                <w:noProof/>
              </w:rPr>
              <w:t>to an SCP, where procedures for delegating NF discovery and selection to target PLMN can then be applied.</w:t>
            </w:r>
          </w:p>
        </w:tc>
      </w:tr>
      <w:tr w:rsidR="00F61586" w14:paraId="1F886379" w14:textId="77777777" w:rsidTr="00547111">
        <w:tc>
          <w:tcPr>
            <w:tcW w:w="2694" w:type="dxa"/>
            <w:gridSpan w:val="2"/>
            <w:tcBorders>
              <w:left w:val="single" w:sz="4" w:space="0" w:color="auto"/>
            </w:tcBorders>
          </w:tcPr>
          <w:p w14:paraId="4D989623" w14:textId="77777777" w:rsidR="00F61586" w:rsidRDefault="00F61586" w:rsidP="00F61586">
            <w:pPr>
              <w:pStyle w:val="CRCoverPage"/>
              <w:spacing w:after="0"/>
              <w:rPr>
                <w:b/>
                <w:i/>
                <w:noProof/>
                <w:sz w:val="8"/>
                <w:szCs w:val="8"/>
              </w:rPr>
            </w:pPr>
          </w:p>
        </w:tc>
        <w:tc>
          <w:tcPr>
            <w:tcW w:w="6946" w:type="dxa"/>
            <w:gridSpan w:val="9"/>
            <w:tcBorders>
              <w:right w:val="single" w:sz="4" w:space="0" w:color="auto"/>
            </w:tcBorders>
          </w:tcPr>
          <w:p w14:paraId="71C4A204" w14:textId="77777777" w:rsidR="00F61586" w:rsidRDefault="00F61586" w:rsidP="00F61586">
            <w:pPr>
              <w:pStyle w:val="CRCoverPage"/>
              <w:spacing w:after="0"/>
              <w:rPr>
                <w:noProof/>
                <w:sz w:val="8"/>
                <w:szCs w:val="8"/>
              </w:rPr>
            </w:pPr>
          </w:p>
        </w:tc>
      </w:tr>
      <w:tr w:rsidR="00F61586" w14:paraId="678D7BF9" w14:textId="77777777" w:rsidTr="00547111">
        <w:tc>
          <w:tcPr>
            <w:tcW w:w="2694" w:type="dxa"/>
            <w:gridSpan w:val="2"/>
            <w:tcBorders>
              <w:left w:val="single" w:sz="4" w:space="0" w:color="auto"/>
              <w:bottom w:val="single" w:sz="4" w:space="0" w:color="auto"/>
            </w:tcBorders>
          </w:tcPr>
          <w:p w14:paraId="4E5CE1B6" w14:textId="77777777" w:rsidR="00F61586" w:rsidRDefault="00F61586" w:rsidP="00F615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9BC23" w:rsidR="00F61586" w:rsidRDefault="00F61586" w:rsidP="00F61586">
            <w:pPr>
              <w:pStyle w:val="CRCoverPage"/>
              <w:spacing w:after="0"/>
              <w:ind w:left="100"/>
              <w:rPr>
                <w:noProof/>
              </w:rPr>
            </w:pPr>
            <w:r>
              <w:rPr>
                <w:noProof/>
              </w:rPr>
              <w:t>H-SMF selection procedures for home-routed roaming rule out the use of delegating SMF selection to HPLMN</w:t>
            </w:r>
            <w:r w:rsidR="00030009">
              <w:rPr>
                <w:noProof/>
              </w:rPr>
              <w:t xml:space="preserve"> and is missaligned with stage 3.</w:t>
            </w:r>
          </w:p>
        </w:tc>
      </w:tr>
      <w:tr w:rsidR="00F61586" w14:paraId="034AF533" w14:textId="77777777" w:rsidTr="00547111">
        <w:tc>
          <w:tcPr>
            <w:tcW w:w="2694" w:type="dxa"/>
            <w:gridSpan w:val="2"/>
          </w:tcPr>
          <w:p w14:paraId="39D9EB5B" w14:textId="77777777" w:rsidR="00F61586" w:rsidRDefault="00F61586" w:rsidP="00F61586">
            <w:pPr>
              <w:pStyle w:val="CRCoverPage"/>
              <w:spacing w:after="0"/>
              <w:rPr>
                <w:b/>
                <w:i/>
                <w:noProof/>
                <w:sz w:val="8"/>
                <w:szCs w:val="8"/>
              </w:rPr>
            </w:pPr>
          </w:p>
        </w:tc>
        <w:tc>
          <w:tcPr>
            <w:tcW w:w="6946" w:type="dxa"/>
            <w:gridSpan w:val="9"/>
          </w:tcPr>
          <w:p w14:paraId="7826CB1C" w14:textId="77777777" w:rsidR="00F61586" w:rsidRDefault="00F61586" w:rsidP="00F61586">
            <w:pPr>
              <w:pStyle w:val="CRCoverPage"/>
              <w:spacing w:after="0"/>
              <w:rPr>
                <w:noProof/>
                <w:sz w:val="8"/>
                <w:szCs w:val="8"/>
              </w:rPr>
            </w:pPr>
          </w:p>
        </w:tc>
      </w:tr>
      <w:tr w:rsidR="00F61586" w14:paraId="6A17D7AC" w14:textId="77777777" w:rsidTr="00547111">
        <w:tc>
          <w:tcPr>
            <w:tcW w:w="2694" w:type="dxa"/>
            <w:gridSpan w:val="2"/>
            <w:tcBorders>
              <w:top w:val="single" w:sz="4" w:space="0" w:color="auto"/>
              <w:left w:val="single" w:sz="4" w:space="0" w:color="auto"/>
            </w:tcBorders>
          </w:tcPr>
          <w:p w14:paraId="6DAD5B19" w14:textId="77777777" w:rsidR="00F61586" w:rsidRDefault="00F61586" w:rsidP="00F615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F5F85" w:rsidR="00F61586" w:rsidRDefault="00F61586" w:rsidP="00F61586">
            <w:pPr>
              <w:pStyle w:val="CRCoverPage"/>
              <w:spacing w:after="0"/>
              <w:ind w:left="100"/>
              <w:rPr>
                <w:noProof/>
              </w:rPr>
            </w:pPr>
            <w:r>
              <w:rPr>
                <w:noProof/>
              </w:rPr>
              <w:t>4.3.2.2.2, 5.2.8.2.5</w:t>
            </w:r>
          </w:p>
        </w:tc>
      </w:tr>
      <w:tr w:rsidR="00F61586" w14:paraId="56E1E6C3" w14:textId="77777777" w:rsidTr="00547111">
        <w:tc>
          <w:tcPr>
            <w:tcW w:w="2694" w:type="dxa"/>
            <w:gridSpan w:val="2"/>
            <w:tcBorders>
              <w:left w:val="single" w:sz="4" w:space="0" w:color="auto"/>
            </w:tcBorders>
          </w:tcPr>
          <w:p w14:paraId="2FB9DE77" w14:textId="77777777" w:rsidR="00F61586" w:rsidRDefault="00F61586" w:rsidP="00F61586">
            <w:pPr>
              <w:pStyle w:val="CRCoverPage"/>
              <w:spacing w:after="0"/>
              <w:rPr>
                <w:b/>
                <w:i/>
                <w:noProof/>
                <w:sz w:val="8"/>
                <w:szCs w:val="8"/>
              </w:rPr>
            </w:pPr>
          </w:p>
        </w:tc>
        <w:tc>
          <w:tcPr>
            <w:tcW w:w="6946" w:type="dxa"/>
            <w:gridSpan w:val="9"/>
            <w:tcBorders>
              <w:right w:val="single" w:sz="4" w:space="0" w:color="auto"/>
            </w:tcBorders>
          </w:tcPr>
          <w:p w14:paraId="0898542D" w14:textId="77777777" w:rsidR="00F61586" w:rsidRDefault="00F61586" w:rsidP="00F61586">
            <w:pPr>
              <w:pStyle w:val="CRCoverPage"/>
              <w:spacing w:after="0"/>
              <w:rPr>
                <w:noProof/>
                <w:sz w:val="8"/>
                <w:szCs w:val="8"/>
              </w:rPr>
            </w:pPr>
          </w:p>
        </w:tc>
      </w:tr>
      <w:tr w:rsidR="00F61586" w14:paraId="76F95A8B" w14:textId="77777777" w:rsidTr="00547111">
        <w:tc>
          <w:tcPr>
            <w:tcW w:w="2694" w:type="dxa"/>
            <w:gridSpan w:val="2"/>
            <w:tcBorders>
              <w:left w:val="single" w:sz="4" w:space="0" w:color="auto"/>
            </w:tcBorders>
          </w:tcPr>
          <w:p w14:paraId="335EAB52" w14:textId="77777777" w:rsidR="00F61586" w:rsidRDefault="00F61586" w:rsidP="00F615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1586" w:rsidRDefault="00F61586" w:rsidP="00F615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1586" w:rsidRDefault="00F61586" w:rsidP="00F61586">
            <w:pPr>
              <w:pStyle w:val="CRCoverPage"/>
              <w:spacing w:after="0"/>
              <w:jc w:val="center"/>
              <w:rPr>
                <w:b/>
                <w:caps/>
                <w:noProof/>
              </w:rPr>
            </w:pPr>
            <w:r>
              <w:rPr>
                <w:b/>
                <w:caps/>
                <w:noProof/>
              </w:rPr>
              <w:t>N</w:t>
            </w:r>
          </w:p>
        </w:tc>
        <w:tc>
          <w:tcPr>
            <w:tcW w:w="2977" w:type="dxa"/>
            <w:gridSpan w:val="4"/>
          </w:tcPr>
          <w:p w14:paraId="304CCBCB" w14:textId="77777777" w:rsidR="00F61586" w:rsidRDefault="00F61586" w:rsidP="00F615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1586" w:rsidRDefault="00F61586" w:rsidP="00F61586">
            <w:pPr>
              <w:pStyle w:val="CRCoverPage"/>
              <w:spacing w:after="0"/>
              <w:ind w:left="99"/>
              <w:rPr>
                <w:noProof/>
              </w:rPr>
            </w:pPr>
          </w:p>
        </w:tc>
      </w:tr>
      <w:tr w:rsidR="00F61586" w14:paraId="34ACE2EB" w14:textId="77777777" w:rsidTr="00547111">
        <w:tc>
          <w:tcPr>
            <w:tcW w:w="2694" w:type="dxa"/>
            <w:gridSpan w:val="2"/>
            <w:tcBorders>
              <w:left w:val="single" w:sz="4" w:space="0" w:color="auto"/>
            </w:tcBorders>
          </w:tcPr>
          <w:p w14:paraId="571382F3" w14:textId="77777777" w:rsidR="00F61586" w:rsidRDefault="00F61586" w:rsidP="00F615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1586" w:rsidRDefault="00F61586" w:rsidP="00F615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B5C8A" w:rsidR="00F61586" w:rsidRDefault="00F61586" w:rsidP="00F61586">
            <w:pPr>
              <w:pStyle w:val="CRCoverPage"/>
              <w:spacing w:after="0"/>
              <w:jc w:val="center"/>
              <w:rPr>
                <w:b/>
                <w:caps/>
                <w:noProof/>
              </w:rPr>
            </w:pPr>
            <w:r>
              <w:rPr>
                <w:b/>
                <w:caps/>
                <w:noProof/>
              </w:rPr>
              <w:t>x</w:t>
            </w:r>
          </w:p>
        </w:tc>
        <w:tc>
          <w:tcPr>
            <w:tcW w:w="2977" w:type="dxa"/>
            <w:gridSpan w:val="4"/>
          </w:tcPr>
          <w:p w14:paraId="7DB274D8" w14:textId="77777777" w:rsidR="00F61586" w:rsidRDefault="00F61586" w:rsidP="00F615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1586" w:rsidRDefault="00F61586" w:rsidP="00F61586">
            <w:pPr>
              <w:pStyle w:val="CRCoverPage"/>
              <w:spacing w:after="0"/>
              <w:ind w:left="99"/>
              <w:rPr>
                <w:noProof/>
              </w:rPr>
            </w:pPr>
            <w:r>
              <w:rPr>
                <w:noProof/>
              </w:rPr>
              <w:t xml:space="preserve">TS/TR ... CR ... </w:t>
            </w:r>
          </w:p>
        </w:tc>
      </w:tr>
      <w:tr w:rsidR="00F61586" w14:paraId="446DDBAC" w14:textId="77777777" w:rsidTr="00547111">
        <w:tc>
          <w:tcPr>
            <w:tcW w:w="2694" w:type="dxa"/>
            <w:gridSpan w:val="2"/>
            <w:tcBorders>
              <w:left w:val="single" w:sz="4" w:space="0" w:color="auto"/>
            </w:tcBorders>
          </w:tcPr>
          <w:p w14:paraId="678A1AA6" w14:textId="77777777" w:rsidR="00F61586" w:rsidRDefault="00F61586" w:rsidP="00F615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1586" w:rsidRDefault="00F61586" w:rsidP="00F615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7A1312" w:rsidR="00F61586" w:rsidRDefault="00F61586" w:rsidP="00F61586">
            <w:pPr>
              <w:pStyle w:val="CRCoverPage"/>
              <w:spacing w:after="0"/>
              <w:jc w:val="center"/>
              <w:rPr>
                <w:b/>
                <w:caps/>
                <w:noProof/>
              </w:rPr>
            </w:pPr>
            <w:r>
              <w:rPr>
                <w:b/>
                <w:caps/>
                <w:noProof/>
              </w:rPr>
              <w:t>x</w:t>
            </w:r>
          </w:p>
        </w:tc>
        <w:tc>
          <w:tcPr>
            <w:tcW w:w="2977" w:type="dxa"/>
            <w:gridSpan w:val="4"/>
          </w:tcPr>
          <w:p w14:paraId="1A4306D9" w14:textId="77777777" w:rsidR="00F61586" w:rsidRDefault="00F61586" w:rsidP="00F615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1586" w:rsidRDefault="00F61586" w:rsidP="00F61586">
            <w:pPr>
              <w:pStyle w:val="CRCoverPage"/>
              <w:spacing w:after="0"/>
              <w:ind w:left="99"/>
              <w:rPr>
                <w:noProof/>
              </w:rPr>
            </w:pPr>
            <w:r>
              <w:rPr>
                <w:noProof/>
              </w:rPr>
              <w:t xml:space="preserve">TS/TR ... CR ... </w:t>
            </w:r>
          </w:p>
        </w:tc>
      </w:tr>
      <w:tr w:rsidR="00F61586" w14:paraId="55C714D2" w14:textId="77777777" w:rsidTr="00547111">
        <w:tc>
          <w:tcPr>
            <w:tcW w:w="2694" w:type="dxa"/>
            <w:gridSpan w:val="2"/>
            <w:tcBorders>
              <w:left w:val="single" w:sz="4" w:space="0" w:color="auto"/>
            </w:tcBorders>
          </w:tcPr>
          <w:p w14:paraId="45913E62" w14:textId="77777777" w:rsidR="00F61586" w:rsidRDefault="00F61586" w:rsidP="00F615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1586" w:rsidRDefault="00F61586" w:rsidP="00F615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3A539C" w:rsidR="00F61586" w:rsidRDefault="00F61586" w:rsidP="00F61586">
            <w:pPr>
              <w:pStyle w:val="CRCoverPage"/>
              <w:spacing w:after="0"/>
              <w:jc w:val="center"/>
              <w:rPr>
                <w:b/>
                <w:caps/>
                <w:noProof/>
              </w:rPr>
            </w:pPr>
            <w:r>
              <w:rPr>
                <w:b/>
                <w:caps/>
                <w:noProof/>
              </w:rPr>
              <w:t>x</w:t>
            </w:r>
          </w:p>
        </w:tc>
        <w:tc>
          <w:tcPr>
            <w:tcW w:w="2977" w:type="dxa"/>
            <w:gridSpan w:val="4"/>
          </w:tcPr>
          <w:p w14:paraId="1B4FF921" w14:textId="77777777" w:rsidR="00F61586" w:rsidRDefault="00F61586" w:rsidP="00F615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1586" w:rsidRDefault="00F61586" w:rsidP="00F61586">
            <w:pPr>
              <w:pStyle w:val="CRCoverPage"/>
              <w:spacing w:after="0"/>
              <w:ind w:left="99"/>
              <w:rPr>
                <w:noProof/>
              </w:rPr>
            </w:pPr>
            <w:r>
              <w:rPr>
                <w:noProof/>
              </w:rPr>
              <w:t xml:space="preserve">TS/TR ... CR ... </w:t>
            </w:r>
          </w:p>
        </w:tc>
      </w:tr>
      <w:tr w:rsidR="00F61586" w14:paraId="60DF82CC" w14:textId="77777777" w:rsidTr="008863B9">
        <w:tc>
          <w:tcPr>
            <w:tcW w:w="2694" w:type="dxa"/>
            <w:gridSpan w:val="2"/>
            <w:tcBorders>
              <w:left w:val="single" w:sz="4" w:space="0" w:color="auto"/>
            </w:tcBorders>
          </w:tcPr>
          <w:p w14:paraId="517696CD" w14:textId="77777777" w:rsidR="00F61586" w:rsidRDefault="00F61586" w:rsidP="00F61586">
            <w:pPr>
              <w:pStyle w:val="CRCoverPage"/>
              <w:spacing w:after="0"/>
              <w:rPr>
                <w:b/>
                <w:i/>
                <w:noProof/>
              </w:rPr>
            </w:pPr>
          </w:p>
        </w:tc>
        <w:tc>
          <w:tcPr>
            <w:tcW w:w="6946" w:type="dxa"/>
            <w:gridSpan w:val="9"/>
            <w:tcBorders>
              <w:right w:val="single" w:sz="4" w:space="0" w:color="auto"/>
            </w:tcBorders>
          </w:tcPr>
          <w:p w14:paraId="4D84207F" w14:textId="77777777" w:rsidR="00F61586" w:rsidRDefault="00F61586" w:rsidP="00F61586">
            <w:pPr>
              <w:pStyle w:val="CRCoverPage"/>
              <w:spacing w:after="0"/>
              <w:rPr>
                <w:noProof/>
              </w:rPr>
            </w:pPr>
          </w:p>
        </w:tc>
      </w:tr>
      <w:tr w:rsidR="00F61586" w14:paraId="556B87B6" w14:textId="77777777" w:rsidTr="008863B9">
        <w:tc>
          <w:tcPr>
            <w:tcW w:w="2694" w:type="dxa"/>
            <w:gridSpan w:val="2"/>
            <w:tcBorders>
              <w:left w:val="single" w:sz="4" w:space="0" w:color="auto"/>
              <w:bottom w:val="single" w:sz="4" w:space="0" w:color="auto"/>
            </w:tcBorders>
          </w:tcPr>
          <w:p w14:paraId="79A9C411" w14:textId="77777777" w:rsidR="00F61586" w:rsidRDefault="00F61586" w:rsidP="00F615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1586" w:rsidRDefault="00F61586" w:rsidP="00F61586">
            <w:pPr>
              <w:pStyle w:val="CRCoverPage"/>
              <w:spacing w:after="0"/>
              <w:ind w:left="100"/>
              <w:rPr>
                <w:noProof/>
              </w:rPr>
            </w:pPr>
          </w:p>
        </w:tc>
      </w:tr>
      <w:tr w:rsidR="00F61586" w:rsidRPr="008863B9" w14:paraId="45BFE792" w14:textId="77777777" w:rsidTr="008863B9">
        <w:tc>
          <w:tcPr>
            <w:tcW w:w="2694" w:type="dxa"/>
            <w:gridSpan w:val="2"/>
            <w:tcBorders>
              <w:top w:val="single" w:sz="4" w:space="0" w:color="auto"/>
              <w:bottom w:val="single" w:sz="4" w:space="0" w:color="auto"/>
            </w:tcBorders>
          </w:tcPr>
          <w:p w14:paraId="194242DD" w14:textId="77777777" w:rsidR="00F61586" w:rsidRPr="008863B9" w:rsidRDefault="00F61586" w:rsidP="00F615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1586" w:rsidRPr="008863B9" w:rsidRDefault="00F61586" w:rsidP="00F61586">
            <w:pPr>
              <w:pStyle w:val="CRCoverPage"/>
              <w:spacing w:after="0"/>
              <w:ind w:left="100"/>
              <w:rPr>
                <w:noProof/>
                <w:sz w:val="8"/>
                <w:szCs w:val="8"/>
              </w:rPr>
            </w:pPr>
          </w:p>
        </w:tc>
      </w:tr>
      <w:tr w:rsidR="00F615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1586" w:rsidRDefault="00F61586" w:rsidP="00F615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1586" w:rsidRDefault="00F61586" w:rsidP="00F615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66751B" w14:textId="77777777" w:rsidR="00F61586" w:rsidRPr="00F61586" w:rsidRDefault="00F61586" w:rsidP="00F61586">
      <w:pPr>
        <w:pBdr>
          <w:top w:val="single" w:sz="4" w:space="1" w:color="auto"/>
          <w:left w:val="single" w:sz="4" w:space="4" w:color="auto"/>
          <w:bottom w:val="single" w:sz="4" w:space="1" w:color="auto"/>
          <w:right w:val="single" w:sz="4" w:space="4" w:color="auto"/>
        </w:pBdr>
        <w:jc w:val="center"/>
        <w:rPr>
          <w:sz w:val="40"/>
        </w:rPr>
      </w:pPr>
      <w:bookmarkStart w:id="1" w:name="_Toc20203975"/>
      <w:bookmarkStart w:id="2" w:name="_Toc27894660"/>
      <w:bookmarkStart w:id="3" w:name="_Toc36191727"/>
      <w:bookmarkStart w:id="4" w:name="_Toc45192813"/>
      <w:bookmarkStart w:id="5" w:name="_Toc47592445"/>
      <w:bookmarkStart w:id="6" w:name="_Toc51834526"/>
      <w:bookmarkStart w:id="7" w:name="_Toc186959531"/>
      <w:r w:rsidRPr="00F61586">
        <w:rPr>
          <w:sz w:val="40"/>
        </w:rPr>
        <w:lastRenderedPageBreak/>
        <w:t>1st change</w:t>
      </w:r>
    </w:p>
    <w:p w14:paraId="60DCEF22" w14:textId="79565E24" w:rsidR="00F61586" w:rsidRPr="00140E21" w:rsidRDefault="00F61586" w:rsidP="00F61586">
      <w:pPr>
        <w:pStyle w:val="5"/>
      </w:pPr>
      <w:r w:rsidRPr="00140E21">
        <w:t>4.3.2.2.2</w:t>
      </w:r>
      <w:r w:rsidRPr="00140E21">
        <w:tab/>
        <w:t>Home-routed Roaming</w:t>
      </w:r>
      <w:bookmarkEnd w:id="1"/>
      <w:bookmarkEnd w:id="2"/>
      <w:bookmarkEnd w:id="3"/>
      <w:bookmarkEnd w:id="4"/>
      <w:bookmarkEnd w:id="5"/>
      <w:bookmarkEnd w:id="6"/>
      <w:bookmarkEnd w:id="7"/>
    </w:p>
    <w:p w14:paraId="16CED634" w14:textId="77777777" w:rsidR="00F61586" w:rsidRPr="00140E21" w:rsidRDefault="00F61586" w:rsidP="00F61586">
      <w:r w:rsidRPr="00140E21">
        <w:t xml:space="preserve">This procedure is used in </w:t>
      </w:r>
      <w:r>
        <w:t xml:space="preserve">the </w:t>
      </w:r>
      <w:r w:rsidRPr="00140E21">
        <w:t>case of home-routed roaming scenarios.</w:t>
      </w:r>
    </w:p>
    <w:p w14:paraId="17FC3D1E" w14:textId="77777777" w:rsidR="00F61586" w:rsidRDefault="00F61586" w:rsidP="00F61586">
      <w:pPr>
        <w:pStyle w:val="TH"/>
      </w:pPr>
      <w:r w:rsidRPr="00140E21">
        <w:object w:dxaOrig="11278" w:dyaOrig="15853" w14:anchorId="217D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4pt" o:ole="">
            <v:imagedata r:id="rId12" o:title=""/>
          </v:shape>
          <o:OLEObject Type="Embed" ProgID="Word.Picture.8" ShapeID="_x0000_i1025" DrawAspect="Content" ObjectID="_1799090044" r:id="rId13"/>
        </w:object>
      </w:r>
    </w:p>
    <w:p w14:paraId="42C17287" w14:textId="77777777" w:rsidR="00F61586" w:rsidRPr="00140E21" w:rsidRDefault="00F61586" w:rsidP="00F61586">
      <w:pPr>
        <w:pStyle w:val="TF"/>
      </w:pPr>
      <w:bookmarkStart w:id="8" w:name="_CRFigure4_3_2_2_21"/>
      <w:r w:rsidRPr="00140E21">
        <w:t xml:space="preserve">Figure </w:t>
      </w:r>
      <w:bookmarkEnd w:id="8"/>
      <w:r w:rsidRPr="00140E21">
        <w:t>4.3.2.2.2-1: UE-requested PDU Session Establishment for home-routed roaming scenarios</w:t>
      </w:r>
    </w:p>
    <w:p w14:paraId="12537B97" w14:textId="77777777" w:rsidR="00F61586" w:rsidRPr="00140E21" w:rsidRDefault="00F61586" w:rsidP="00F61586">
      <w:pPr>
        <w:pStyle w:val="B1"/>
      </w:pPr>
      <w:r w:rsidRPr="00140E21">
        <w:t>1.</w:t>
      </w:r>
      <w:r w:rsidRPr="00140E21">
        <w:tab/>
        <w:t>This step is the same as step 1 in clause 4.3.2.2.1.</w:t>
      </w:r>
    </w:p>
    <w:p w14:paraId="27B8FB77" w14:textId="77777777" w:rsidR="00F61586" w:rsidRDefault="00F61586" w:rsidP="00F61586">
      <w:pPr>
        <w:pStyle w:val="B1"/>
      </w:pPr>
      <w:r>
        <w:t>2.</w:t>
      </w:r>
      <w:r>
        <w:tab/>
        <w:t>For NR satellite access, the AMF may decide to verify the UE location as described in clause 5.4.11.4 of TS 23.501 [2].</w:t>
      </w:r>
    </w:p>
    <w:p w14:paraId="7E93D320" w14:textId="56AF844A" w:rsidR="00F61586" w:rsidRPr="00140E21" w:rsidRDefault="00F61586" w:rsidP="00F61586">
      <w:pPr>
        <w:pStyle w:val="B1"/>
        <w:rPr>
          <w:lang w:eastAsia="zh-CN"/>
        </w:rPr>
      </w:pPr>
      <w:r w:rsidRPr="00140E21">
        <w:lastRenderedPageBreak/>
        <w:tab/>
      </w:r>
      <w:r>
        <w:t>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w:t>
      </w:r>
      <w:ins w:id="9" w:author="Thomas Belling (Nokia)" w:date="2025-01-09T19:11:00Z">
        <w:r w:rsidRPr="00F61586">
          <w:t xml:space="preserve"> </w:t>
        </w:r>
        <w:r>
          <w:t>and optionally H-SMF set ID</w:t>
        </w:r>
      </w:ins>
      <w:r>
        <w:t xml:space="preserve">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w:t>
      </w:r>
      <w:ins w:id="10" w:author="Thomas Belling (Nokia)" w:date="2025-01-09T19:11:00Z">
        <w:r w:rsidRPr="00F61586">
          <w:t xml:space="preserve"> </w:t>
        </w:r>
        <w:r>
          <w:t>and optionally H-SMF set ID</w:t>
        </w:r>
      </w:ins>
      <w:r w:rsidRPr="00140E21">
        <w:t xml:space="preserve">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8177D19" w14:textId="77777777" w:rsidR="00F61586" w:rsidRPr="00140E21" w:rsidRDefault="00F61586" w:rsidP="00F61586">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826CEF9" w14:textId="77777777" w:rsidR="00F61586" w:rsidRPr="00140E21" w:rsidRDefault="00F61586" w:rsidP="00F61586">
      <w:pPr>
        <w:pStyle w:val="B1"/>
      </w:pPr>
      <w:r w:rsidRPr="00140E21">
        <w:t>3a.</w:t>
      </w:r>
      <w:r w:rsidRPr="00140E21">
        <w:tab/>
        <w:t>As in step 3 of clause 4.3.2.2.1 with the addition that:</w:t>
      </w:r>
    </w:p>
    <w:p w14:paraId="53DEE459" w14:textId="1E335680" w:rsidR="00F61586" w:rsidRPr="00140E21" w:rsidRDefault="00F61586" w:rsidP="00F61586">
      <w:pPr>
        <w:pStyle w:val="B2"/>
      </w:pPr>
      <w:r w:rsidRPr="00140E21">
        <w:t>-</w:t>
      </w:r>
      <w:r w:rsidRPr="00140E21">
        <w:tab/>
        <w:t xml:space="preserve">the AMF also provides the identity of the H-SMF </w:t>
      </w:r>
      <w:ins w:id="11" w:author="Thomas Belling (Nokia)" w:date="2025-01-09T19:09:00Z">
        <w:r>
          <w:t xml:space="preserve">and optionally the H-SMF set ID </w:t>
        </w:r>
      </w:ins>
      <w:r w:rsidRPr="00140E21">
        <w:t>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28EB0586" w14:textId="77777777" w:rsidR="00F61586" w:rsidRPr="00140E21" w:rsidRDefault="00F61586" w:rsidP="00F61586">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B3F9B54" w14:textId="77777777" w:rsidR="00F61586" w:rsidRDefault="00F61586" w:rsidP="00F61586">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236C174" w14:textId="77777777" w:rsidR="00F61586" w:rsidRPr="00140E21" w:rsidRDefault="00F61586" w:rsidP="00F61586">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9A8541B" w14:textId="77777777" w:rsidR="00F61586" w:rsidRPr="00140E21" w:rsidRDefault="00F61586" w:rsidP="00F61586">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9AF8F43" w14:textId="77777777" w:rsidR="00F61586" w:rsidRDefault="00F61586" w:rsidP="00F61586">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F17D621" w14:textId="77777777" w:rsidR="00F61586" w:rsidRPr="00140E21" w:rsidRDefault="00F61586" w:rsidP="00F61586">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07E9333" w14:textId="77777777" w:rsidR="00F61586" w:rsidRPr="00140E21" w:rsidRDefault="00F61586" w:rsidP="00F61586">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12E1AB86" w14:textId="77777777" w:rsidR="00F61586" w:rsidRPr="00140E21" w:rsidRDefault="00F61586" w:rsidP="00F61586">
      <w:pPr>
        <w:pStyle w:val="B1"/>
      </w:pPr>
      <w:r w:rsidRPr="00140E21">
        <w:t>5.</w:t>
      </w:r>
      <w:r w:rsidRPr="00140E21">
        <w:tab/>
        <w:t>The V-SMF initiates an N4 Session Establishment procedure with the selected V-UPF:</w:t>
      </w:r>
    </w:p>
    <w:p w14:paraId="767DFCA8" w14:textId="77777777" w:rsidR="00F61586" w:rsidRPr="00140E21" w:rsidRDefault="00F61586" w:rsidP="00F61586">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5A52C196" w14:textId="77777777" w:rsidR="00F61586" w:rsidRPr="00140E21" w:rsidRDefault="00F61586" w:rsidP="00F61586">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3D9862A" w14:textId="77777777" w:rsidR="00F61586" w:rsidRPr="00140E21" w:rsidRDefault="00F61586" w:rsidP="00F61586">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w:t>
      </w:r>
      <w:r w:rsidRPr="00140E21">
        <w:lastRenderedPageBreak/>
        <w:t xml:space="preserve">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AFCB799" w14:textId="77777777" w:rsidR="00F61586" w:rsidRDefault="00F61586" w:rsidP="00F61586">
      <w:pPr>
        <w:pStyle w:val="NO"/>
      </w:pPr>
      <w:r>
        <w:t>NOTE 1:</w:t>
      </w:r>
      <w:r>
        <w:tab/>
        <w:t>The QoS constraints from the VPLMN are provided by the VPLMN to avoid the risk that V-SMF rejects the PDU Session in step 13 when controlling SLA with the HPLMN.</w:t>
      </w:r>
    </w:p>
    <w:p w14:paraId="0C1C4738" w14:textId="77777777" w:rsidR="00F61586" w:rsidRPr="00140E21" w:rsidRDefault="00F61586" w:rsidP="00F61586">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33E4F2A1" w14:textId="77777777" w:rsidR="00F61586" w:rsidRPr="00140E21" w:rsidRDefault="00F61586" w:rsidP="00F61586">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13CE8AC" w14:textId="77777777" w:rsidR="00F61586" w:rsidRDefault="00F61586" w:rsidP="00F61586">
      <w:pPr>
        <w:pStyle w:val="B1"/>
      </w:pPr>
      <w:r>
        <w:tab/>
        <w:t>If the RAT type was included in the message, then the H-SMF stores the RAT type in SM Context.</w:t>
      </w:r>
    </w:p>
    <w:p w14:paraId="48B6F4B0" w14:textId="77777777" w:rsidR="00F61586" w:rsidRDefault="00F61586" w:rsidP="00F61586">
      <w:pPr>
        <w:pStyle w:val="B1"/>
      </w:pPr>
      <w:r>
        <w:tab/>
        <w:t>ECS Address Configuration Information associated with PLMN ID of visited network is an optional information that may only be provided when HR-SBO is supported for roamers of HPLMN.</w:t>
      </w:r>
    </w:p>
    <w:p w14:paraId="2DD5D47D" w14:textId="77777777" w:rsidR="00F61586" w:rsidRDefault="00F61586" w:rsidP="00F61586">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7F457CFF" w14:textId="77777777" w:rsidR="00F61586" w:rsidRDefault="00F61586" w:rsidP="00F61586">
      <w:pPr>
        <w:pStyle w:val="B1"/>
      </w:pPr>
      <w:r>
        <w:tab/>
        <w:t>If the V-SMF receives the HPLMN Alternative S-NSSAI and the HPLMN S-NSSAI from the AMF, the V-SMF sends both the HPLMN Alternative S-NSSAI and the HPLMN S-NSSAI to the H-SMF.</w:t>
      </w:r>
    </w:p>
    <w:p w14:paraId="27D94EAE" w14:textId="77777777" w:rsidR="00F61586" w:rsidRDefault="00F61586" w:rsidP="00F61586">
      <w:pPr>
        <w:pStyle w:val="B1"/>
      </w:pPr>
      <w:r>
        <w:tab/>
        <w:t>If the V-SMF receives the URSP rule enforcement reports from UE, the V-SMF provides the URSP rule enforcement reports from roaming UE to H-SMF.</w:t>
      </w:r>
    </w:p>
    <w:p w14:paraId="37CB8A0E" w14:textId="1AA74F60" w:rsidR="00F61586" w:rsidRDefault="00F61586" w:rsidP="00F61586">
      <w:pPr>
        <w:pStyle w:val="B1"/>
        <w:rPr>
          <w:ins w:id="12" w:author="Thomas Belling (Nokia)" w:date="2025-01-09T19:09:00Z"/>
        </w:rPr>
      </w:pPr>
      <w:r>
        <w:tab/>
      </w:r>
      <w:ins w:id="13" w:author="Thomas Belling (Nokia)" w:date="2025-01-09T19:09:00Z">
        <w:r>
          <w:t xml:space="preserve">If an H-SMF set ID was received, the V-SMF </w:t>
        </w:r>
        <w:del w:id="14" w:author="Huawei-zfq1" w:date="2025-01-22T22:26:00Z">
          <w:r w:rsidDel="00197FD0">
            <w:delText xml:space="preserve">may provide the H-SMF set ID as discovery parameter to an SCP to enable the SCP to re-select the H-SMF instance </w:delText>
          </w:r>
        </w:del>
      </w:ins>
      <w:ins w:id="15" w:author="Thomas Belling (Nokia)" w:date="2025-01-10T15:08:00Z">
        <w:del w:id="16" w:author="Huawei-zfq1" w:date="2025-01-22T22:26:00Z">
          <w:r w:rsidR="00030009" w:rsidDel="00197FD0">
            <w:delText xml:space="preserve">from within the H-SMF set </w:delText>
          </w:r>
        </w:del>
      </w:ins>
      <w:ins w:id="17" w:author="Thomas Belling (Nokia)" w:date="2025-01-09T19:09:00Z">
        <w:del w:id="18" w:author="Huawei-zfq1" w:date="2025-01-22T22:26:00Z">
          <w:r w:rsidDel="00197FD0">
            <w:delText xml:space="preserve">or to </w:delText>
          </w:r>
        </w:del>
        <w:r>
          <w:t xml:space="preserve">further delegate the </w:t>
        </w:r>
      </w:ins>
      <w:ins w:id="19" w:author="Thomas Belling (Nokia)" w:date="2025-01-10T18:29:00Z">
        <w:r w:rsidR="009564B5">
          <w:t>re-</w:t>
        </w:r>
      </w:ins>
      <w:ins w:id="20" w:author="Thomas Belling (Nokia)" w:date="2025-01-09T19:09:00Z">
        <w:r>
          <w:t>selection</w:t>
        </w:r>
      </w:ins>
      <w:ins w:id="21" w:author="Thomas Belling (Nokia)" w:date="2025-01-10T18:32:00Z">
        <w:r w:rsidR="009564B5">
          <w:t xml:space="preserve"> within the H-SMF set</w:t>
        </w:r>
      </w:ins>
      <w:ins w:id="22" w:author="Thomas Belling (Nokia)" w:date="2025-01-09T19:09:00Z">
        <w:r>
          <w:t xml:space="preserve"> to the target PLMN as described in Clause 4.17.10a.</w:t>
        </w:r>
      </w:ins>
    </w:p>
    <w:p w14:paraId="56AC2F6B" w14:textId="77777777" w:rsidR="00F61586" w:rsidRPr="00140E21" w:rsidRDefault="00F61586" w:rsidP="00F61586">
      <w:pPr>
        <w:pStyle w:val="B1"/>
      </w:pPr>
      <w:r w:rsidRPr="00140E21">
        <w:t>7-12b.</w:t>
      </w:r>
      <w:r w:rsidRPr="00140E21">
        <w:tab/>
        <w:t>These steps are the same as steps 4-10 in clause 4.3.2.2.1 with the following differences:</w:t>
      </w:r>
    </w:p>
    <w:p w14:paraId="26A3FD48" w14:textId="77777777" w:rsidR="00F61586" w:rsidRPr="00140E21" w:rsidRDefault="00F61586" w:rsidP="00F61586">
      <w:pPr>
        <w:pStyle w:val="B2"/>
      </w:pPr>
      <w:r w:rsidRPr="00140E21">
        <w:t>-</w:t>
      </w:r>
      <w:r w:rsidRPr="00140E21">
        <w:tab/>
        <w:t>These steps are executed in Home PLMN;</w:t>
      </w:r>
    </w:p>
    <w:p w14:paraId="7C386BB9" w14:textId="77777777" w:rsidR="00F61586" w:rsidRPr="00140E21" w:rsidRDefault="00F61586" w:rsidP="00F61586">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B899DBB" w14:textId="77777777" w:rsidR="00F61586" w:rsidRDefault="00F61586" w:rsidP="00F61586">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974DCCA" w14:textId="77777777" w:rsidR="00F61586" w:rsidRPr="00140E21" w:rsidRDefault="00F61586" w:rsidP="00F61586">
      <w:pPr>
        <w:pStyle w:val="B2"/>
      </w:pPr>
      <w:r w:rsidRPr="00140E21">
        <w:t>-</w:t>
      </w:r>
      <w:r w:rsidRPr="00140E21">
        <w:tab/>
        <w:t>Step 5 of clause 4.3.2.2.1 is not executed.</w:t>
      </w:r>
    </w:p>
    <w:p w14:paraId="6346DA4B" w14:textId="77777777" w:rsidR="00F61586" w:rsidRDefault="00F61586" w:rsidP="00F61586">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0314FD4" w14:textId="77777777" w:rsidR="00F61586" w:rsidRPr="00140E21" w:rsidRDefault="00F61586" w:rsidP="00F61586">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ED05706" w14:textId="77777777" w:rsidR="00F61586" w:rsidRPr="00140E21" w:rsidRDefault="00F61586" w:rsidP="00F61586">
      <w:pPr>
        <w:pStyle w:val="B1"/>
      </w:pPr>
      <w:r w:rsidRPr="00140E21">
        <w:t>12c.</w:t>
      </w:r>
      <w:r w:rsidRPr="00140E21">
        <w:tab/>
        <w:t>This step is the same as step 16c in clause 4.3.2.2.1 with the following difference:</w:t>
      </w:r>
    </w:p>
    <w:p w14:paraId="49A7674F" w14:textId="77777777" w:rsidR="00F61586" w:rsidRPr="00140E21" w:rsidRDefault="00F61586" w:rsidP="00F61586">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6330B5B" w14:textId="77777777" w:rsidR="00F61586" w:rsidRPr="00140E21" w:rsidRDefault="00F61586" w:rsidP="00F61586">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5F476ABD" w14:textId="77777777" w:rsidR="00F61586" w:rsidRPr="00140E21" w:rsidRDefault="00F61586" w:rsidP="00F61586">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1D6B5D7" w14:textId="77777777" w:rsidR="00F61586" w:rsidRPr="00140E21" w:rsidRDefault="00F61586" w:rsidP="00F61586">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50AE980" w14:textId="77777777" w:rsidR="00F61586" w:rsidRPr="00140E21" w:rsidRDefault="00F61586" w:rsidP="00F61586">
      <w:pPr>
        <w:pStyle w:val="B1"/>
      </w:pPr>
      <w:r w:rsidRPr="00140E21">
        <w:tab/>
        <w:t>The H-CN Tunnel Info contains the tunnel information for uplink traffic towards H-UPF.</w:t>
      </w:r>
    </w:p>
    <w:p w14:paraId="7EAC98A8" w14:textId="77777777" w:rsidR="00F61586" w:rsidRPr="00140E21" w:rsidRDefault="00F61586" w:rsidP="00F61586">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E6957F9" w14:textId="77777777" w:rsidR="00F61586" w:rsidRDefault="00F61586" w:rsidP="00F61586">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A60B782" w14:textId="77777777" w:rsidR="00F61586" w:rsidRDefault="00F61586" w:rsidP="00F61586">
      <w:pPr>
        <w:pStyle w:val="NO"/>
      </w:pPr>
      <w:r>
        <w:t>NOTE 2:</w:t>
      </w:r>
      <w:r>
        <w:tab/>
        <w:t>QoS enforcement in V-UPF is not expected on the QoS parameters received from H-SMF.</w:t>
      </w:r>
    </w:p>
    <w:p w14:paraId="1B6CDE14" w14:textId="77777777" w:rsidR="00F61586" w:rsidRPr="00140E21" w:rsidRDefault="00F61586" w:rsidP="00F61586">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3A9075AA" w14:textId="77777777" w:rsidR="00F61586" w:rsidRDefault="00F61586" w:rsidP="00F61586">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2FED0C6" w14:textId="77777777" w:rsidR="00F61586" w:rsidRDefault="00F61586" w:rsidP="00F61586">
      <w:pPr>
        <w:pStyle w:val="B1"/>
      </w:pPr>
      <w:r>
        <w:t>13a-13b.</w:t>
      </w:r>
      <w:r>
        <w:tab/>
        <w:t>The V-SMF initiates an N4 Session Modification procedure with the V-UPF. The V-SMF may provide N4 rules to the V-UPF for this PDU Session, including rules to forward UL traffic to the H-UPF.</w:t>
      </w:r>
    </w:p>
    <w:p w14:paraId="149C29DA" w14:textId="77777777" w:rsidR="00F61586" w:rsidRPr="00140E21" w:rsidRDefault="00F61586" w:rsidP="00F61586">
      <w:pPr>
        <w:pStyle w:val="B1"/>
      </w:pPr>
      <w:r w:rsidRPr="00140E21">
        <w:t>14-18.</w:t>
      </w:r>
      <w:r w:rsidRPr="00140E21">
        <w:tab/>
        <w:t>These steps are the same as steps 11-15 in clause 4.3.2.2.1 with the following differences:</w:t>
      </w:r>
    </w:p>
    <w:p w14:paraId="45FE5594" w14:textId="77777777" w:rsidR="00F61586" w:rsidRPr="00140E21" w:rsidRDefault="00F61586" w:rsidP="00F61586">
      <w:pPr>
        <w:pStyle w:val="B2"/>
      </w:pPr>
      <w:r w:rsidRPr="00140E21">
        <w:t>-</w:t>
      </w:r>
      <w:r w:rsidRPr="00140E21">
        <w:tab/>
        <w:t>These steps are executed in Visited PLMN;</w:t>
      </w:r>
    </w:p>
    <w:p w14:paraId="4925F03F" w14:textId="77777777" w:rsidR="00F61586" w:rsidRPr="00140E21" w:rsidRDefault="00F61586" w:rsidP="00F61586">
      <w:pPr>
        <w:pStyle w:val="B2"/>
      </w:pPr>
      <w:r w:rsidRPr="00140E21">
        <w:t>-</w:t>
      </w:r>
      <w:r w:rsidRPr="00140E21">
        <w:tab/>
        <w:t>The V-SMF stores an association of the PDU Session and H-SMF ID for this PDU Session for this UE</w:t>
      </w:r>
      <w:r w:rsidRPr="00140E21">
        <w:rPr>
          <w:lang w:eastAsia="zh-CN"/>
        </w:rPr>
        <w:t>;</w:t>
      </w:r>
    </w:p>
    <w:p w14:paraId="4F7E86CA" w14:textId="77777777" w:rsidR="00F61586" w:rsidRPr="00140E21" w:rsidRDefault="00F61586" w:rsidP="00F61586">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405CE6C" w14:textId="77777777" w:rsidR="00F61586" w:rsidRDefault="00F61586" w:rsidP="00F61586">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DCCD350" w14:textId="77777777" w:rsidR="00F61586" w:rsidRDefault="00F61586" w:rsidP="00F61586">
      <w:pPr>
        <w:pStyle w:val="B2"/>
      </w:pPr>
      <w:r>
        <w:lastRenderedPageBreak/>
        <w:t>-</w:t>
      </w:r>
      <w:r>
        <w:tab/>
        <w:t>If an alternative H-SMF is selected for the PDU Session and the corresponding selected alternative H-SMF ID has not been previously provided to the AMF, the V-SMF provides the selected alternative H-SMF ID to the AMF.</w:t>
      </w:r>
    </w:p>
    <w:p w14:paraId="25D361E1" w14:textId="77777777" w:rsidR="00F61586" w:rsidRDefault="00F61586" w:rsidP="00F61586">
      <w:pPr>
        <w:pStyle w:val="NO"/>
      </w:pPr>
      <w:r>
        <w:t>NOTE 3:</w:t>
      </w:r>
      <w:r>
        <w:tab/>
        <w:t>The selected alternative H-SMF ID can be provided to AMF earlier, e.g. in step 8 if PDU Session Authentication/Authorization is performed.</w:t>
      </w:r>
    </w:p>
    <w:p w14:paraId="395EC8F5" w14:textId="77777777" w:rsidR="00F61586" w:rsidRPr="00140E21" w:rsidRDefault="00F61586" w:rsidP="00F61586">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4503F24" w14:textId="77777777" w:rsidR="00F61586" w:rsidRPr="00140E21" w:rsidRDefault="00F61586" w:rsidP="00F61586">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1592FD48" w14:textId="77777777" w:rsidR="00F61586" w:rsidRPr="00140E21" w:rsidRDefault="00F61586" w:rsidP="00F61586">
      <w:pPr>
        <w:pStyle w:val="B1"/>
      </w:pPr>
      <w:r w:rsidRPr="00140E21">
        <w:t>19b.</w:t>
      </w:r>
      <w:r w:rsidRPr="00140E21">
        <w:tab/>
        <w:t>The V-UPF provides a N4 Session Modification Response to the V-SMF.</w:t>
      </w:r>
    </w:p>
    <w:p w14:paraId="430B6549" w14:textId="77777777" w:rsidR="00F61586" w:rsidRPr="00140E21" w:rsidRDefault="00F61586" w:rsidP="00F61586">
      <w:pPr>
        <w:pStyle w:val="B1"/>
      </w:pPr>
      <w:r w:rsidRPr="00140E21">
        <w:tab/>
        <w:t>After this step, the V-UPF delivers any down-link packets to the UE that may have been buffered for this PDU Session.</w:t>
      </w:r>
    </w:p>
    <w:p w14:paraId="273968DA" w14:textId="77777777" w:rsidR="00F61586" w:rsidRPr="00140E21" w:rsidRDefault="00F61586" w:rsidP="00F61586">
      <w:pPr>
        <w:pStyle w:val="B1"/>
      </w:pPr>
      <w:r w:rsidRPr="00140E21">
        <w:t>20.</w:t>
      </w:r>
      <w:r w:rsidRPr="00140E21">
        <w:tab/>
        <w:t xml:space="preserve">This step </w:t>
      </w:r>
      <w:r>
        <w:t>is the same as step 17 in clause 4.3.2.2.1 with the following differences:</w:t>
      </w:r>
    </w:p>
    <w:p w14:paraId="60784A09" w14:textId="77777777" w:rsidR="00F61586" w:rsidRPr="00140E21" w:rsidRDefault="00F61586" w:rsidP="00F61586">
      <w:pPr>
        <w:pStyle w:val="B2"/>
      </w:pPr>
      <w:r w:rsidRPr="00140E21">
        <w:t>-</w:t>
      </w:r>
      <w:r w:rsidRPr="00140E21">
        <w:tab/>
        <w:t>The SMF is a V-SMF. The H-SMF and V-SMF subscribe to UE reachability event from AMF.</w:t>
      </w:r>
    </w:p>
    <w:p w14:paraId="01BD291E" w14:textId="77777777" w:rsidR="00F61586" w:rsidRDefault="00F61586" w:rsidP="00F61586">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0DF2250" w14:textId="77777777" w:rsidR="00F61586" w:rsidRDefault="00F61586" w:rsidP="00F61586">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B343CAC" w14:textId="77777777" w:rsidR="00F61586" w:rsidRDefault="00F61586" w:rsidP="00F61586">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E08424A" w14:textId="77777777" w:rsidR="00F61586" w:rsidRDefault="00F61586" w:rsidP="00F61586">
      <w:pPr>
        <w:pStyle w:val="B1"/>
      </w:pPr>
      <w:r>
        <w:t>24.</w:t>
      </w:r>
      <w:r>
        <w:tab/>
        <w:t>This step is the same as step 20 in clause 4.3.2.2.1 with the following differences:</w:t>
      </w:r>
    </w:p>
    <w:p w14:paraId="5DE3E660" w14:textId="77777777" w:rsidR="00F61586" w:rsidRPr="00140E21" w:rsidRDefault="00F61586" w:rsidP="00F61586">
      <w:pPr>
        <w:pStyle w:val="B2"/>
      </w:pPr>
      <w:r w:rsidRPr="00140E21">
        <w:t>-</w:t>
      </w:r>
      <w:r w:rsidRPr="00140E21">
        <w:tab/>
        <w:t>this step is executed in the Home PLMN;</w:t>
      </w:r>
    </w:p>
    <w:p w14:paraId="0B09D462" w14:textId="77777777" w:rsidR="00F61586" w:rsidRPr="00140E21" w:rsidRDefault="00F61586" w:rsidP="00F61586">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3256F79" w14:textId="77777777" w:rsidR="00F61586" w:rsidRPr="00140E21" w:rsidRDefault="00F61586" w:rsidP="00F61586">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8C9CD36" w14:textId="77777777" w:rsidR="001E41F3" w:rsidRDefault="001E41F3">
      <w:pPr>
        <w:rPr>
          <w:noProof/>
        </w:rPr>
      </w:pPr>
    </w:p>
    <w:p w14:paraId="2F2113D3" w14:textId="77777777" w:rsidR="00F61586" w:rsidRPr="00F61586" w:rsidRDefault="00F61586" w:rsidP="00F61586">
      <w:pPr>
        <w:pBdr>
          <w:top w:val="single" w:sz="4" w:space="1" w:color="auto"/>
          <w:left w:val="single" w:sz="4" w:space="4" w:color="auto"/>
          <w:bottom w:val="single" w:sz="4" w:space="1" w:color="auto"/>
          <w:right w:val="single" w:sz="4" w:space="4" w:color="auto"/>
        </w:pBdr>
        <w:jc w:val="center"/>
        <w:rPr>
          <w:sz w:val="40"/>
          <w:lang w:eastAsia="zh-CN"/>
        </w:rPr>
      </w:pPr>
      <w:bookmarkStart w:id="23" w:name="_Toc20204636"/>
      <w:bookmarkStart w:id="24" w:name="_Toc27895342"/>
      <w:bookmarkStart w:id="25" w:name="_Toc36192445"/>
      <w:bookmarkStart w:id="26" w:name="_Toc45193548"/>
      <w:bookmarkStart w:id="27" w:name="_Toc47593180"/>
      <w:bookmarkStart w:id="28" w:name="_Toc51835267"/>
      <w:bookmarkStart w:id="29" w:name="_Toc186960577"/>
      <w:r w:rsidRPr="00F61586">
        <w:rPr>
          <w:sz w:val="40"/>
          <w:lang w:eastAsia="zh-CN"/>
        </w:rPr>
        <w:t>2nd change</w:t>
      </w:r>
    </w:p>
    <w:p w14:paraId="48CB530A" w14:textId="445FED58" w:rsidR="00F61586" w:rsidRPr="00140E21" w:rsidRDefault="00F61586" w:rsidP="00F61586">
      <w:pPr>
        <w:pStyle w:val="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3"/>
      <w:bookmarkEnd w:id="24"/>
      <w:bookmarkEnd w:id="25"/>
      <w:bookmarkEnd w:id="26"/>
      <w:bookmarkEnd w:id="27"/>
      <w:bookmarkEnd w:id="28"/>
      <w:bookmarkEnd w:id="29"/>
    </w:p>
    <w:p w14:paraId="3B3D79A7" w14:textId="77777777" w:rsidR="00F61586" w:rsidRPr="00140E21" w:rsidRDefault="00F61586" w:rsidP="00F61586">
      <w:r w:rsidRPr="00140E21">
        <w:rPr>
          <w:b/>
        </w:rPr>
        <w:t>Service operation name:</w:t>
      </w:r>
      <w:r w:rsidRPr="00140E21">
        <w:t xml:space="preserve"> </w:t>
      </w:r>
      <w:proofErr w:type="spellStart"/>
      <w:r w:rsidRPr="00140E21">
        <w:t>Nsmf_PDUSession_CreateSMContext</w:t>
      </w:r>
      <w:proofErr w:type="spellEnd"/>
      <w:r w:rsidRPr="00140E21">
        <w:t>.</w:t>
      </w:r>
    </w:p>
    <w:p w14:paraId="4070DF66" w14:textId="77777777" w:rsidR="00F61586" w:rsidRPr="00140E21" w:rsidRDefault="00F61586" w:rsidP="00F61586">
      <w:r w:rsidRPr="00140E21">
        <w:rPr>
          <w:b/>
        </w:rPr>
        <w:t xml:space="preserve">Description: </w:t>
      </w:r>
      <w:r w:rsidRPr="00140E21">
        <w:t>It creates an AMF-SMF association to support a PDU Session.</w:t>
      </w:r>
    </w:p>
    <w:p w14:paraId="45371CD4" w14:textId="77777777" w:rsidR="00F61586" w:rsidRPr="00140E21" w:rsidRDefault="00F61586" w:rsidP="00F61586">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6E59C382" w14:textId="009F5AF0" w:rsidR="00F61586" w:rsidRPr="00140E21" w:rsidRDefault="00F61586" w:rsidP="00F61586">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 xml:space="preserve">AN type, H-SMF identifier/address, </w:t>
      </w:r>
      <w:ins w:id="30" w:author="Thomas Belling (Nokia)" w:date="2025-01-09T19:08:00Z">
        <w:r>
          <w:rPr>
            <w:lang w:eastAsia="zh-CN"/>
          </w:rPr>
          <w:t xml:space="preserve">H-SMF set ID, </w:t>
        </w:r>
      </w:ins>
      <w:r w:rsidRPr="00140E21">
        <w:rPr>
          <w:lang w:eastAsia="zh-CN"/>
        </w:rPr>
        <w:t>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w:t>
      </w:r>
      <w:r>
        <w:rPr>
          <w:lang w:eastAsia="zh-CN"/>
        </w:rPr>
        <w:lastRenderedPageBreak/>
        <w:t>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04AE51E9" w14:textId="77777777" w:rsidR="00F61586" w:rsidRPr="00140E21" w:rsidRDefault="00F61586" w:rsidP="00F61586">
      <w:pPr>
        <w:rPr>
          <w:lang w:eastAsia="zh-CN"/>
        </w:rPr>
      </w:pPr>
      <w:r w:rsidRPr="00140E21">
        <w:rPr>
          <w:b/>
        </w:rPr>
        <w:t xml:space="preserve">Output, Required: </w:t>
      </w:r>
      <w:r w:rsidRPr="00140E21">
        <w:t>Result Indication</w:t>
      </w:r>
      <w:r>
        <w:t xml:space="preserve"> and </w:t>
      </w:r>
      <w:r w:rsidRPr="00140E21">
        <w:t>if successful SM Context ID.</w:t>
      </w:r>
    </w:p>
    <w:p w14:paraId="2E88F88A" w14:textId="77777777" w:rsidR="00F61586" w:rsidRPr="00140E21" w:rsidRDefault="00F61586" w:rsidP="00F61586">
      <w:pPr>
        <w:rPr>
          <w:i/>
        </w:rPr>
      </w:pPr>
      <w:r w:rsidRPr="00140E21">
        <w:rPr>
          <w:b/>
        </w:rPr>
        <w:t xml:space="preserve">Output, Optional: </w:t>
      </w:r>
      <w:r w:rsidRPr="00140E21">
        <w:t>Cause, PDU Session ID, N2 SM information, N1 SM container, S-NSSAI(s)</w:t>
      </w:r>
      <w:r>
        <w:t>, PDU Session Priority</w:t>
      </w:r>
      <w:r w:rsidRPr="00140E21">
        <w:t>.</w:t>
      </w:r>
    </w:p>
    <w:p w14:paraId="57B39601" w14:textId="77777777" w:rsidR="00F61586" w:rsidRPr="00140E21" w:rsidRDefault="00F61586" w:rsidP="00F6158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F8E9655" w14:textId="77777777" w:rsidR="00F61586" w:rsidRPr="00140E21" w:rsidRDefault="00F61586" w:rsidP="00F61586">
      <w:r w:rsidRPr="00140E21">
        <w:t>See clause 4.3.2.2.1</w:t>
      </w:r>
      <w:r>
        <w:t xml:space="preserve"> clause</w:t>
      </w:r>
      <w:r w:rsidRPr="00140E21">
        <w:t> 4.3.2.2.2</w:t>
      </w:r>
      <w:r>
        <w:t xml:space="preserve"> clause</w:t>
      </w:r>
      <w:r w:rsidRPr="00140E21">
        <w:t> 4.11.1.2.2 and clause 4.11.1.3.3 for details on the usage of this service operation.</w:t>
      </w:r>
    </w:p>
    <w:p w14:paraId="3C29F8EC" w14:textId="77777777" w:rsidR="00F61586" w:rsidRPr="00140E21" w:rsidRDefault="00F61586" w:rsidP="00F61586">
      <w:r>
        <w:t>See clauses 4.22.2.1 and 4.22.3 for detailed usage of this service operation for ATSSS.</w:t>
      </w:r>
    </w:p>
    <w:p w14:paraId="313F387F" w14:textId="77777777" w:rsidR="00F61586" w:rsidRPr="00140E21" w:rsidRDefault="00F61586" w:rsidP="00F61586">
      <w:r>
        <w:t>See clause 6.7 of TS 23.548 [74] for HR-SBO allowed indication.</w:t>
      </w:r>
    </w:p>
    <w:p w14:paraId="616733E8" w14:textId="77777777" w:rsidR="00F61586" w:rsidRPr="00140E21" w:rsidRDefault="00F61586" w:rsidP="00F61586">
      <w:bookmarkStart w:id="31" w:name="_CR5_2_8_2_6"/>
      <w:bookmarkEnd w:id="31"/>
      <w:r>
        <w:t>See clause 6.10 of TS 23.548 [74] for Local Offloading Management allowed indication.</w:t>
      </w:r>
    </w:p>
    <w:p w14:paraId="3DB0F59D" w14:textId="77777777" w:rsidR="00F61586" w:rsidRDefault="00F61586">
      <w:pPr>
        <w:rPr>
          <w:noProof/>
        </w:rPr>
      </w:pPr>
    </w:p>
    <w:p w14:paraId="29F9FA45" w14:textId="77777777" w:rsidR="00F61586" w:rsidRDefault="00F61586">
      <w:pPr>
        <w:rPr>
          <w:noProof/>
        </w:rPr>
      </w:pPr>
    </w:p>
    <w:p w14:paraId="6B1AC0E4" w14:textId="7C66ED6D" w:rsidR="00F61586" w:rsidRPr="00F61586" w:rsidRDefault="00F61586" w:rsidP="00F61586">
      <w:pPr>
        <w:pBdr>
          <w:top w:val="single" w:sz="4" w:space="1" w:color="auto"/>
          <w:left w:val="single" w:sz="4" w:space="4" w:color="auto"/>
          <w:bottom w:val="single" w:sz="4" w:space="1" w:color="auto"/>
          <w:right w:val="single" w:sz="4" w:space="4" w:color="auto"/>
        </w:pBdr>
        <w:jc w:val="center"/>
        <w:rPr>
          <w:noProof/>
          <w:sz w:val="40"/>
        </w:rPr>
      </w:pPr>
      <w:r w:rsidRPr="00F61586">
        <w:rPr>
          <w:noProof/>
          <w:sz w:val="40"/>
        </w:rPr>
        <w:t>End of changes</w:t>
      </w:r>
    </w:p>
    <w:sectPr w:rsidR="00F61586" w:rsidRPr="00F615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BD7E1" w14:textId="77777777" w:rsidR="00D6398E" w:rsidRDefault="00D6398E">
      <w:r>
        <w:separator/>
      </w:r>
    </w:p>
  </w:endnote>
  <w:endnote w:type="continuationSeparator" w:id="0">
    <w:p w14:paraId="423B8F27" w14:textId="77777777" w:rsidR="00D6398E" w:rsidRDefault="00D6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45E70" w14:textId="77777777" w:rsidR="00D6398E" w:rsidRDefault="00D6398E">
      <w:r>
        <w:separator/>
      </w:r>
    </w:p>
  </w:footnote>
  <w:footnote w:type="continuationSeparator" w:id="0">
    <w:p w14:paraId="74D5A311" w14:textId="77777777" w:rsidR="00D6398E" w:rsidRDefault="00D6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09"/>
    <w:rsid w:val="00070E09"/>
    <w:rsid w:val="000A6394"/>
    <w:rsid w:val="000B7FED"/>
    <w:rsid w:val="000C038A"/>
    <w:rsid w:val="000C6598"/>
    <w:rsid w:val="000D44B3"/>
    <w:rsid w:val="00145D43"/>
    <w:rsid w:val="00192C46"/>
    <w:rsid w:val="00197FD0"/>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5E92"/>
    <w:rsid w:val="005141D9"/>
    <w:rsid w:val="0051580D"/>
    <w:rsid w:val="00547111"/>
    <w:rsid w:val="00592D74"/>
    <w:rsid w:val="005E2C44"/>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4B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398E"/>
    <w:rsid w:val="00D66520"/>
    <w:rsid w:val="00D84AE9"/>
    <w:rsid w:val="00D9124E"/>
    <w:rsid w:val="00DE34CF"/>
    <w:rsid w:val="00E13F3D"/>
    <w:rsid w:val="00E34898"/>
    <w:rsid w:val="00EB09B7"/>
    <w:rsid w:val="00EE7D7C"/>
    <w:rsid w:val="00F25D98"/>
    <w:rsid w:val="00F300FB"/>
    <w:rsid w:val="00F370D2"/>
    <w:rsid w:val="00F615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1586"/>
    <w:rPr>
      <w:rFonts w:ascii="Times New Roman" w:hAnsi="Times New Roman"/>
      <w:lang w:val="en-GB" w:eastAsia="en-US"/>
    </w:rPr>
  </w:style>
  <w:style w:type="character" w:customStyle="1" w:styleId="B1Char">
    <w:name w:val="B1 Char"/>
    <w:link w:val="B1"/>
    <w:locked/>
    <w:rsid w:val="00F61586"/>
    <w:rPr>
      <w:rFonts w:ascii="Times New Roman" w:hAnsi="Times New Roman"/>
      <w:lang w:val="en-GB" w:eastAsia="en-US"/>
    </w:rPr>
  </w:style>
  <w:style w:type="character" w:customStyle="1" w:styleId="THChar">
    <w:name w:val="TH Char"/>
    <w:link w:val="TH"/>
    <w:qFormat/>
    <w:rsid w:val="00F61586"/>
    <w:rPr>
      <w:rFonts w:ascii="Arial" w:hAnsi="Arial"/>
      <w:b/>
      <w:lang w:val="en-GB" w:eastAsia="en-US"/>
    </w:rPr>
  </w:style>
  <w:style w:type="character" w:customStyle="1" w:styleId="TFChar">
    <w:name w:val="TF Char"/>
    <w:link w:val="TF"/>
    <w:rsid w:val="00F61586"/>
    <w:rPr>
      <w:rFonts w:ascii="Arial" w:hAnsi="Arial"/>
      <w:b/>
      <w:lang w:val="en-GB" w:eastAsia="en-US"/>
    </w:rPr>
  </w:style>
  <w:style w:type="character" w:customStyle="1" w:styleId="B2Char">
    <w:name w:val="B2 Char"/>
    <w:link w:val="B2"/>
    <w:rsid w:val="00F61586"/>
    <w:rPr>
      <w:rFonts w:ascii="Times New Roman" w:hAnsi="Times New Roman"/>
      <w:lang w:val="en-GB" w:eastAsia="en-US"/>
    </w:rPr>
  </w:style>
  <w:style w:type="paragraph" w:styleId="af1">
    <w:name w:val="Revision"/>
    <w:hidden/>
    <w:uiPriority w:val="99"/>
    <w:semiHidden/>
    <w:rsid w:val="00F61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3402</Words>
  <Characters>19392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2025-01-22T14:26:00Z</dcterms:created>
  <dcterms:modified xsi:type="dcterms:W3CDTF">2025-01-22T14:26:00Z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S2-2500182</vt:lpwstr>
  </property>
  <property fmtid="{D5CDD505-2E9C-101B-9397-08002B2CF9AE}" pid="10" name="Spec#">
    <vt:lpwstr>23.502</vt:lpwstr>
  </property>
  <property fmtid="{D5CDD505-2E9C-101B-9397-08002B2CF9AE}" pid="11" name="Cr#">
    <vt:lpwstr>5207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for SMF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F</vt:lpwstr>
  </property>
  <property fmtid="{D5CDD505-2E9C-101B-9397-08002B2CF9AE}" pid="19" name="ResDate">
    <vt:lpwstr>2025-01-09</vt:lpwstr>
  </property>
  <property fmtid="{D5CDD505-2E9C-101B-9397-08002B2CF9AE}" pid="20" name="Release">
    <vt:lpwstr>Rel-19</vt:lpwstr>
  </property>
</Properties>
</file>